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06331215" w:rsidR="006D2866" w:rsidRPr="00B80689" w:rsidRDefault="006D2866" w:rsidP="006D2866">
      <w:pPr>
        <w:pStyle w:val="Header"/>
        <w:tabs>
          <w:tab w:val="right" w:pos="9639"/>
        </w:tabs>
        <w:rPr>
          <w:noProof w:val="0"/>
          <w:sz w:val="24"/>
          <w:szCs w:val="24"/>
        </w:rPr>
      </w:pPr>
      <w:r w:rsidRPr="00B80689">
        <w:rPr>
          <w:noProof w:val="0"/>
          <w:sz w:val="24"/>
          <w:szCs w:val="24"/>
        </w:rPr>
        <w:t>3GPP TSG SA WG2#16</w:t>
      </w:r>
      <w:r w:rsidR="0010288C">
        <w:rPr>
          <w:noProof w:val="0"/>
          <w:sz w:val="24"/>
          <w:szCs w:val="24"/>
        </w:rPr>
        <w:t>7</w:t>
      </w:r>
      <w:r w:rsidRPr="00B80689">
        <w:rPr>
          <w:bCs/>
          <w:noProof w:val="0"/>
          <w:sz w:val="24"/>
          <w:szCs w:val="24"/>
        </w:rPr>
        <w:tab/>
        <w:t xml:space="preserve">            </w:t>
      </w:r>
      <w:r w:rsidRPr="00CB135B">
        <w:rPr>
          <w:bCs/>
          <w:noProof w:val="0"/>
          <w:sz w:val="24"/>
          <w:szCs w:val="24"/>
        </w:rPr>
        <w:t>S2-2</w:t>
      </w:r>
      <w:r>
        <w:rPr>
          <w:bCs/>
          <w:noProof w:val="0"/>
          <w:sz w:val="24"/>
          <w:szCs w:val="24"/>
        </w:rPr>
        <w:t>50</w:t>
      </w:r>
      <w:r w:rsidR="00C37EBD">
        <w:rPr>
          <w:bCs/>
          <w:noProof w:val="0"/>
          <w:sz w:val="24"/>
          <w:szCs w:val="24"/>
        </w:rPr>
        <w:t>2294</w:t>
      </w:r>
    </w:p>
    <w:p w14:paraId="04BEE97E" w14:textId="01E1774A" w:rsidR="006D2866" w:rsidRPr="002816F5" w:rsidRDefault="0010288C" w:rsidP="006D2866">
      <w:pPr>
        <w:pStyle w:val="3GPPHeader"/>
        <w:rPr>
          <w:rFonts w:ascii="Arial" w:eastAsia="SimSun" w:hAnsi="Arial" w:cs="Arial"/>
          <w:sz w:val="20"/>
          <w:szCs w:val="16"/>
        </w:rPr>
      </w:pPr>
      <w:bookmarkStart w:id="0" w:name="_Hlk91755148"/>
      <w:r>
        <w:rPr>
          <w:rFonts w:ascii="Arial" w:hAnsi="Arial" w:cs="Arial"/>
          <w:bCs/>
        </w:rPr>
        <w:t>February</w:t>
      </w:r>
      <w:r w:rsidR="006D2866" w:rsidRPr="0073675B">
        <w:rPr>
          <w:rFonts w:ascii="Arial" w:hAnsi="Arial" w:cs="Arial"/>
          <w:bCs/>
        </w:rPr>
        <w:t xml:space="preserve"> </w:t>
      </w:r>
      <w:r>
        <w:rPr>
          <w:rFonts w:ascii="Arial" w:hAnsi="Arial" w:cs="Arial"/>
          <w:bCs/>
        </w:rPr>
        <w:t>17</w:t>
      </w:r>
      <w:r w:rsidR="006D2866" w:rsidRPr="0073675B">
        <w:rPr>
          <w:rFonts w:ascii="Arial" w:hAnsi="Arial" w:cs="Arial"/>
          <w:bCs/>
          <w:vertAlign w:val="superscript"/>
        </w:rPr>
        <w:t>th</w:t>
      </w:r>
      <w:r w:rsidR="006D2866" w:rsidRPr="0073675B">
        <w:rPr>
          <w:rFonts w:ascii="Arial" w:hAnsi="Arial" w:cs="Arial"/>
          <w:bCs/>
        </w:rPr>
        <w:t xml:space="preserve"> – 2</w:t>
      </w:r>
      <w:r>
        <w:rPr>
          <w:rFonts w:ascii="Arial" w:hAnsi="Arial" w:cs="Arial"/>
          <w:bCs/>
        </w:rPr>
        <w:t>1</w:t>
      </w:r>
      <w:bookmarkEnd w:id="0"/>
      <w:r>
        <w:rPr>
          <w:rFonts w:ascii="Arial" w:hAnsi="Arial" w:cs="Arial"/>
          <w:bCs/>
          <w:vertAlign w:val="superscript"/>
        </w:rPr>
        <w:t>st</w:t>
      </w:r>
      <w:r w:rsidR="006D2866" w:rsidRPr="0073675B">
        <w:rPr>
          <w:rFonts w:ascii="Arial" w:hAnsi="Arial" w:cs="Arial"/>
          <w:bCs/>
        </w:rPr>
        <w:t>, 2025</w:t>
      </w:r>
      <w:r w:rsidR="006D2866" w:rsidRPr="0073675B">
        <w:rPr>
          <w:rFonts w:ascii="Arial" w:hAnsi="Arial" w:cs="Arial"/>
          <w:noProof/>
        </w:rPr>
        <w:t xml:space="preserve">; </w:t>
      </w:r>
      <w:r>
        <w:rPr>
          <w:rFonts w:ascii="Arial" w:hAnsi="Arial" w:cs="Arial"/>
          <w:noProof/>
        </w:rPr>
        <w:t>Athens</w:t>
      </w:r>
      <w:r w:rsidR="006D2866" w:rsidRPr="0073675B">
        <w:rPr>
          <w:rFonts w:ascii="Arial" w:hAnsi="Arial" w:cs="Arial"/>
          <w:noProof/>
          <w:color w:val="3333FF"/>
        </w:rPr>
        <w:t xml:space="preserve">             </w:t>
      </w:r>
      <w:r w:rsidR="00E35A6A">
        <w:rPr>
          <w:rFonts w:ascii="Arial" w:hAnsi="Arial" w:cs="Arial"/>
          <w:noProof/>
          <w:color w:val="3333FF"/>
        </w:rPr>
        <w:t xml:space="preserve">                          </w:t>
      </w:r>
      <w:r w:rsidR="00E35A6A" w:rsidRPr="00E35A6A">
        <w:rPr>
          <w:rFonts w:ascii="Arial" w:hAnsi="Arial" w:cs="Arial"/>
          <w:noProof/>
          <w:color w:val="3333FF"/>
          <w:sz w:val="22"/>
          <w:szCs w:val="18"/>
        </w:rPr>
        <w:t>a revision of S2-2501710</w:t>
      </w:r>
      <w:r w:rsidR="006D2866" w:rsidRPr="00E35A6A">
        <w:rPr>
          <w:rFonts w:ascii="Arial" w:hAnsi="Arial" w:cs="Arial"/>
          <w:noProof/>
          <w:color w:val="3333FF"/>
          <w:sz w:val="22"/>
          <w:szCs w:val="18"/>
        </w:rPr>
        <w:t xml:space="preserve">  </w:t>
      </w:r>
      <w:r w:rsidR="002816F5">
        <w:rPr>
          <w:rFonts w:ascii="Arial" w:hAnsi="Arial" w:cs="Arial"/>
          <w:noProof/>
          <w:color w:val="3333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D35F12" w:rsidP="00BF7A8C">
            <w:pPr>
              <w:pStyle w:val="CRCoverPage"/>
              <w:spacing w:after="0"/>
              <w:jc w:val="right"/>
              <w:rPr>
                <w:b/>
                <w:noProof/>
                <w:sz w:val="28"/>
              </w:rPr>
            </w:pPr>
            <w:fldSimple w:instr=" DOCPROPERTY  Spec#  \* MERGEFORMAT ">
              <w:r w:rsidR="006D2866">
                <w:rPr>
                  <w:b/>
                  <w:noProof/>
                  <w:sz w:val="28"/>
                </w:rPr>
                <w:t>23.288</w:t>
              </w:r>
            </w:fldSimple>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2202BF0C" w:rsidR="006D2866" w:rsidRPr="00A74022" w:rsidRDefault="00437FB5" w:rsidP="00BF7A8C">
            <w:pPr>
              <w:pStyle w:val="CRCoverPage"/>
              <w:spacing w:after="0"/>
              <w:rPr>
                <w:noProof/>
                <w:sz w:val="28"/>
                <w:szCs w:val="28"/>
              </w:rPr>
            </w:pPr>
            <w:r w:rsidRPr="00A74022">
              <w:rPr>
                <w:noProof/>
                <w:sz w:val="28"/>
                <w:szCs w:val="28"/>
              </w:rPr>
              <w:t>1344</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4F35A480" w:rsidR="006D2866" w:rsidRPr="00410371" w:rsidRDefault="00C37EBD" w:rsidP="00BF7A8C">
            <w:pPr>
              <w:pStyle w:val="CRCoverPage"/>
              <w:spacing w:after="0"/>
              <w:jc w:val="center"/>
              <w:rPr>
                <w:b/>
                <w:noProof/>
              </w:rPr>
            </w:pPr>
            <w:r>
              <w:rPr>
                <w:b/>
                <w:noProof/>
                <w:sz w:val="28"/>
                <w:szCs w:val="28"/>
              </w:rPr>
              <w:t>3</w:t>
            </w: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77777777" w:rsidR="006D2866" w:rsidRPr="00410371" w:rsidRDefault="00D35F12" w:rsidP="00BF7A8C">
            <w:pPr>
              <w:pStyle w:val="CRCoverPage"/>
              <w:spacing w:after="0"/>
              <w:jc w:val="center"/>
              <w:rPr>
                <w:noProof/>
                <w:sz w:val="28"/>
              </w:rPr>
            </w:pPr>
            <w:fldSimple w:instr=" DOCPROPERTY  Version  \* MERGEFORMAT ">
              <w:r w:rsidR="006D2866">
                <w:rPr>
                  <w:b/>
                  <w:noProof/>
                  <w:sz w:val="28"/>
                </w:rPr>
                <w:t>19.1.0</w:t>
              </w:r>
            </w:fldSimple>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72090645" w:rsidR="006D2866" w:rsidRDefault="006D2866" w:rsidP="00BF7A8C">
            <w:pPr>
              <w:pStyle w:val="CRCoverPage"/>
              <w:spacing w:after="0"/>
              <w:ind w:left="100"/>
              <w:rPr>
                <w:noProof/>
              </w:rPr>
            </w:pPr>
            <w:r>
              <w:t>Add</w:t>
            </w:r>
            <w:r w:rsidR="00437FB5">
              <w:t>ition of</w:t>
            </w:r>
            <w:r w:rsidR="00DB3BA8">
              <w:t xml:space="preserve"> </w:t>
            </w:r>
            <w:r>
              <w:t>delay threshold</w:t>
            </w:r>
            <w:r w:rsidR="00DB3BA8">
              <w:t xml:space="preserve"> match indication</w:t>
            </w:r>
            <w:r>
              <w:t xml:space="preserve">  </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07FC0CD1" w:rsidR="006D2866" w:rsidRDefault="00DB3BA8" w:rsidP="00BF7A8C">
            <w:pPr>
              <w:pStyle w:val="CRCoverPage"/>
              <w:spacing w:after="0"/>
              <w:ind w:left="100"/>
              <w:rPr>
                <w:noProof/>
              </w:rPr>
            </w:pPr>
            <w:r>
              <w:rPr>
                <w:noProof/>
              </w:rPr>
              <w:t>Verizon, Oracle</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46B993B0" w:rsidR="006D2866" w:rsidRDefault="00CD4C5D" w:rsidP="00BF7A8C">
            <w:pPr>
              <w:pStyle w:val="CRCoverPage"/>
              <w:spacing w:after="0"/>
              <w:ind w:left="100"/>
              <w:rPr>
                <w:noProof/>
              </w:rPr>
            </w:pPr>
            <w:r>
              <w:rPr>
                <w:noProof/>
              </w:rPr>
              <w:t>e</w:t>
            </w:r>
            <w:r w:rsidR="00A74022">
              <w:rPr>
                <w:noProof/>
              </w:rPr>
              <w:t>N</w:t>
            </w:r>
            <w:r w:rsidR="00C7266B">
              <w:rPr>
                <w:noProof/>
              </w:rPr>
              <w:t>A</w:t>
            </w:r>
            <w:r w:rsidR="00DE06AB">
              <w:rPr>
                <w:noProof/>
              </w:rPr>
              <w:t>_Ph3, TEI19</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77777777" w:rsidR="006D2866" w:rsidRDefault="006D2866" w:rsidP="00BF7A8C">
            <w:pPr>
              <w:pStyle w:val="CRCoverPage"/>
              <w:spacing w:after="0"/>
              <w:ind w:left="100"/>
              <w:rPr>
                <w:noProof/>
              </w:rPr>
            </w:pPr>
            <w:r>
              <w:t>2025-01-14</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77777777" w:rsidR="006D2866" w:rsidRDefault="006D2866" w:rsidP="00BF7A8C">
            <w:pPr>
              <w:pStyle w:val="CRCoverPage"/>
              <w:spacing w:after="0"/>
              <w:ind w:left="100" w:right="-609"/>
              <w:rPr>
                <w:b/>
                <w:noProof/>
              </w:rPr>
            </w:pPr>
            <w:r>
              <w:t>C</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77777777" w:rsidR="006D2866" w:rsidRDefault="006D2866" w:rsidP="00BF7A8C">
            <w:pPr>
              <w:pStyle w:val="CRCoverPage"/>
              <w:spacing w:after="0"/>
              <w:ind w:left="100"/>
              <w:rPr>
                <w:noProof/>
              </w:rPr>
            </w:pPr>
            <w:r>
              <w:t>Rel-19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bookmarkStart w:id="1" w:name="_Hlk189775232"/>
            <w:r>
              <w:rPr>
                <w:b/>
                <w:i/>
                <w:noProof/>
              </w:rPr>
              <w:t>Reason for change:</w:t>
            </w:r>
          </w:p>
        </w:tc>
        <w:tc>
          <w:tcPr>
            <w:tcW w:w="6946" w:type="dxa"/>
            <w:gridSpan w:val="9"/>
            <w:tcBorders>
              <w:top w:val="single" w:sz="4" w:space="0" w:color="auto"/>
              <w:right w:val="single" w:sz="4" w:space="0" w:color="auto"/>
            </w:tcBorders>
            <w:shd w:val="pct30" w:color="FFFF00" w:fill="auto"/>
          </w:tcPr>
          <w:p w14:paraId="2D1D4C40" w14:textId="77777777" w:rsidR="008F77F5" w:rsidRDefault="008F77F5" w:rsidP="00BF7A8C">
            <w:pPr>
              <w:pStyle w:val="CRCoverPage"/>
              <w:spacing w:before="240" w:after="0"/>
              <w:rPr>
                <w:noProof/>
              </w:rPr>
            </w:pPr>
            <w:bookmarkStart w:id="2" w:name="_Hlk189775334"/>
            <w:r>
              <w:rPr>
                <w:noProof/>
              </w:rPr>
              <w:t>Rev 1:</w:t>
            </w:r>
          </w:p>
          <w:p w14:paraId="53C1CB4B" w14:textId="2B21072E" w:rsidR="00DE06AB" w:rsidRDefault="008E25ED" w:rsidP="00BF7A8C">
            <w:pPr>
              <w:pStyle w:val="CRCoverPage"/>
              <w:spacing w:before="240" w:after="0"/>
              <w:rPr>
                <w:noProof/>
              </w:rPr>
            </w:pPr>
            <w:r>
              <w:rPr>
                <w:noProof/>
              </w:rPr>
              <w:t xml:space="preserve">The </w:t>
            </w:r>
            <w:r w:rsidR="00CB2E88" w:rsidRPr="005D2CF1">
              <w:rPr>
                <w:lang w:eastAsia="zh-CN"/>
              </w:rPr>
              <w:t xml:space="preserve">QoS Sustainability </w:t>
            </w:r>
            <w:r w:rsidR="00CB2E88">
              <w:rPr>
                <w:lang w:eastAsia="zh-CN"/>
              </w:rPr>
              <w:t>A</w:t>
            </w:r>
            <w:r w:rsidR="00CB2E88" w:rsidRPr="005D2CF1">
              <w:rPr>
                <w:lang w:eastAsia="zh-CN"/>
              </w:rPr>
              <w:t>nalytics</w:t>
            </w:r>
            <w:r w:rsidR="00CB2E88">
              <w:rPr>
                <w:lang w:eastAsia="zh-CN"/>
              </w:rPr>
              <w:t>’</w:t>
            </w:r>
            <w:r w:rsidR="00CB2E88" w:rsidRPr="005D2CF1">
              <w:rPr>
                <w:lang w:eastAsia="zh-CN"/>
              </w:rPr>
              <w:t xml:space="preserve"> </w:t>
            </w:r>
            <w:r w:rsidR="009107AB">
              <w:rPr>
                <w:noProof/>
              </w:rPr>
              <w:t>i</w:t>
            </w:r>
            <w:r w:rsidR="00DB3BA8">
              <w:rPr>
                <w:noProof/>
              </w:rPr>
              <w:t xml:space="preserve">nput data includes UL/DL GTP packet delay and also RAN packet delay information. </w:t>
            </w:r>
            <w:r w:rsidR="009107AB">
              <w:rPr>
                <w:noProof/>
              </w:rPr>
              <w:t xml:space="preserve">With these, e-2-e latency analysis is provided. </w:t>
            </w:r>
            <w:r w:rsidR="00DB3BA8">
              <w:rPr>
                <w:noProof/>
              </w:rPr>
              <w:t xml:space="preserve">We therefore need to add to the output the e-2-e delay values that match </w:t>
            </w:r>
            <w:r>
              <w:rPr>
                <w:noProof/>
              </w:rPr>
              <w:t xml:space="preserve">or possibly </w:t>
            </w:r>
            <w:r w:rsidR="009107AB">
              <w:rPr>
                <w:noProof/>
              </w:rPr>
              <w:t>exceed (i.e. lower than)</w:t>
            </w:r>
            <w:r>
              <w:rPr>
                <w:noProof/>
              </w:rPr>
              <w:t xml:space="preserve"> the </w:t>
            </w:r>
            <w:r w:rsidR="00CB2E88">
              <w:rPr>
                <w:noProof/>
              </w:rPr>
              <w:t xml:space="preserve">latency </w:t>
            </w:r>
            <w:r>
              <w:rPr>
                <w:noProof/>
              </w:rPr>
              <w:t>thersholds.</w:t>
            </w:r>
          </w:p>
          <w:p w14:paraId="7C4E2C65" w14:textId="77777777" w:rsidR="006D2866" w:rsidRDefault="008E25ED" w:rsidP="00BF7A8C">
            <w:pPr>
              <w:pStyle w:val="CRCoverPage"/>
              <w:spacing w:before="240" w:after="0"/>
              <w:rPr>
                <w:noProof/>
              </w:rPr>
            </w:pPr>
            <w:bookmarkStart w:id="3" w:name="_Hlk189775350"/>
            <w:bookmarkEnd w:id="2"/>
            <w:r>
              <w:rPr>
                <w:noProof/>
              </w:rPr>
              <w:t xml:space="preserve"> </w:t>
            </w:r>
            <w:bookmarkEnd w:id="3"/>
            <w:r w:rsidR="008F77F5">
              <w:rPr>
                <w:noProof/>
              </w:rPr>
              <w:t>Rev 3:</w:t>
            </w:r>
          </w:p>
          <w:p w14:paraId="1D94AD35" w14:textId="59253544" w:rsidR="008F77F5" w:rsidRDefault="008F77F5" w:rsidP="00BF7A8C">
            <w:pPr>
              <w:pStyle w:val="CRCoverPage"/>
              <w:spacing w:before="240" w:after="0"/>
              <w:rPr>
                <w:noProof/>
              </w:rPr>
            </w:pPr>
            <w:r>
              <w:rPr>
                <w:noProof/>
              </w:rPr>
              <w:t xml:space="preserve">Improved on Rev1 text introduced in clause 6.9.1 and removed the Rev1 text introduced in clause 6.9.3 </w:t>
            </w: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tr w:rsidR="008E25ED" w14:paraId="4FE7FCB8" w14:textId="77777777" w:rsidTr="00BF7A8C">
        <w:tc>
          <w:tcPr>
            <w:tcW w:w="2694" w:type="dxa"/>
            <w:gridSpan w:val="2"/>
            <w:tcBorders>
              <w:left w:val="single" w:sz="4" w:space="0" w:color="auto"/>
            </w:tcBorders>
          </w:tcPr>
          <w:p w14:paraId="753AB8A8" w14:textId="77777777" w:rsidR="008E25ED" w:rsidRDefault="008E25ED" w:rsidP="008E2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347E5982" w:rsidR="008E25ED" w:rsidRDefault="008E25ED" w:rsidP="008E25ED">
            <w:pPr>
              <w:pStyle w:val="CRCoverPage"/>
              <w:spacing w:after="0"/>
              <w:ind w:left="100"/>
              <w:rPr>
                <w:noProof/>
              </w:rPr>
            </w:pPr>
            <w:r>
              <w:t>Adding matching delay threshold indication</w:t>
            </w:r>
          </w:p>
        </w:tc>
      </w:tr>
      <w:bookmarkEnd w:id="1"/>
      <w:tr w:rsidR="008E25ED" w14:paraId="02E71E63" w14:textId="77777777" w:rsidTr="00BF7A8C">
        <w:tc>
          <w:tcPr>
            <w:tcW w:w="2694" w:type="dxa"/>
            <w:gridSpan w:val="2"/>
            <w:tcBorders>
              <w:left w:val="single" w:sz="4" w:space="0" w:color="auto"/>
            </w:tcBorders>
          </w:tcPr>
          <w:p w14:paraId="11D6F3D1"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7E544BA6" w14:textId="77777777" w:rsidR="008E25ED" w:rsidRDefault="008E25ED" w:rsidP="008E25ED">
            <w:pPr>
              <w:pStyle w:val="CRCoverPage"/>
              <w:spacing w:after="0"/>
              <w:rPr>
                <w:noProof/>
                <w:sz w:val="8"/>
                <w:szCs w:val="8"/>
              </w:rPr>
            </w:pPr>
          </w:p>
        </w:tc>
      </w:tr>
      <w:tr w:rsidR="008E25ED" w14:paraId="53FBCD2D" w14:textId="77777777" w:rsidTr="00BF7A8C">
        <w:tc>
          <w:tcPr>
            <w:tcW w:w="2694" w:type="dxa"/>
            <w:gridSpan w:val="2"/>
            <w:tcBorders>
              <w:left w:val="single" w:sz="4" w:space="0" w:color="auto"/>
              <w:bottom w:val="single" w:sz="4" w:space="0" w:color="auto"/>
            </w:tcBorders>
          </w:tcPr>
          <w:p w14:paraId="778571D6" w14:textId="77777777" w:rsidR="008E25ED" w:rsidRDefault="008E25ED" w:rsidP="008E2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32A29B66" w:rsidR="008E25ED" w:rsidRDefault="008E25ED" w:rsidP="008E25ED">
            <w:pPr>
              <w:pStyle w:val="CRCoverPage"/>
              <w:spacing w:after="0"/>
              <w:ind w:left="100"/>
              <w:rPr>
                <w:noProof/>
              </w:rPr>
            </w:pPr>
            <w:r>
              <w:rPr>
                <w:noProof/>
              </w:rPr>
              <w:t>E-2-E latency analsis will not be reported as matching the required thershold</w:t>
            </w:r>
            <w:r w:rsidR="009107AB">
              <w:rPr>
                <w:noProof/>
              </w:rPr>
              <w:t>(s)</w:t>
            </w:r>
            <w:r w:rsidR="00E832F4">
              <w:rPr>
                <w:noProof/>
              </w:rPr>
              <w:t>, failing time critical application where latency KPI must be met</w:t>
            </w:r>
          </w:p>
        </w:tc>
      </w:tr>
      <w:tr w:rsidR="008E25ED" w14:paraId="7621F826" w14:textId="77777777" w:rsidTr="00BF7A8C">
        <w:tc>
          <w:tcPr>
            <w:tcW w:w="2694" w:type="dxa"/>
            <w:gridSpan w:val="2"/>
          </w:tcPr>
          <w:p w14:paraId="7DFB0F76" w14:textId="77777777" w:rsidR="008E25ED" w:rsidRDefault="008E25ED" w:rsidP="008E25ED">
            <w:pPr>
              <w:pStyle w:val="CRCoverPage"/>
              <w:spacing w:after="0"/>
              <w:rPr>
                <w:b/>
                <w:i/>
                <w:noProof/>
                <w:sz w:val="8"/>
                <w:szCs w:val="8"/>
              </w:rPr>
            </w:pPr>
          </w:p>
        </w:tc>
        <w:tc>
          <w:tcPr>
            <w:tcW w:w="6946" w:type="dxa"/>
            <w:gridSpan w:val="9"/>
          </w:tcPr>
          <w:p w14:paraId="238D1316" w14:textId="77777777" w:rsidR="008E25ED" w:rsidRDefault="008E25ED" w:rsidP="008E25ED">
            <w:pPr>
              <w:pStyle w:val="CRCoverPage"/>
              <w:spacing w:after="0"/>
              <w:rPr>
                <w:noProof/>
                <w:sz w:val="8"/>
                <w:szCs w:val="8"/>
              </w:rPr>
            </w:pPr>
          </w:p>
        </w:tc>
      </w:tr>
      <w:tr w:rsidR="008E25ED" w14:paraId="402C2B8A" w14:textId="77777777" w:rsidTr="00BF7A8C">
        <w:tc>
          <w:tcPr>
            <w:tcW w:w="2694" w:type="dxa"/>
            <w:gridSpan w:val="2"/>
            <w:tcBorders>
              <w:top w:val="single" w:sz="4" w:space="0" w:color="auto"/>
              <w:left w:val="single" w:sz="4" w:space="0" w:color="auto"/>
            </w:tcBorders>
          </w:tcPr>
          <w:p w14:paraId="1039BCBF" w14:textId="77777777" w:rsidR="008E25ED" w:rsidRDefault="008E25ED" w:rsidP="008E2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7EE88391" w:rsidR="008E25ED" w:rsidRDefault="008E25ED" w:rsidP="008E25ED">
            <w:pPr>
              <w:pStyle w:val="CRCoverPage"/>
              <w:spacing w:after="0"/>
              <w:ind w:left="100"/>
              <w:rPr>
                <w:noProof/>
              </w:rPr>
            </w:pPr>
            <w:r>
              <w:rPr>
                <w:noProof/>
              </w:rPr>
              <w:t xml:space="preserve"> </w:t>
            </w:r>
            <w:r w:rsidR="0006425D">
              <w:rPr>
                <w:noProof/>
              </w:rPr>
              <w:t xml:space="preserve">6.9.1, </w:t>
            </w:r>
            <w:r>
              <w:rPr>
                <w:noProof/>
              </w:rPr>
              <w:t>6.9.3</w:t>
            </w:r>
          </w:p>
        </w:tc>
      </w:tr>
      <w:tr w:rsidR="008E25ED" w14:paraId="211EDD28" w14:textId="77777777" w:rsidTr="00BF7A8C">
        <w:tc>
          <w:tcPr>
            <w:tcW w:w="2694" w:type="dxa"/>
            <w:gridSpan w:val="2"/>
            <w:tcBorders>
              <w:left w:val="single" w:sz="4" w:space="0" w:color="auto"/>
            </w:tcBorders>
          </w:tcPr>
          <w:p w14:paraId="798F1D87"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026CC06E" w14:textId="77777777" w:rsidR="008E25ED" w:rsidRDefault="008E25ED" w:rsidP="008E25ED">
            <w:pPr>
              <w:pStyle w:val="CRCoverPage"/>
              <w:spacing w:after="0"/>
              <w:rPr>
                <w:noProof/>
                <w:sz w:val="8"/>
                <w:szCs w:val="8"/>
              </w:rPr>
            </w:pPr>
          </w:p>
        </w:tc>
      </w:tr>
      <w:tr w:rsidR="008E25ED" w14:paraId="52AE8AC7" w14:textId="77777777" w:rsidTr="00BF7A8C">
        <w:tc>
          <w:tcPr>
            <w:tcW w:w="2694" w:type="dxa"/>
            <w:gridSpan w:val="2"/>
            <w:tcBorders>
              <w:left w:val="single" w:sz="4" w:space="0" w:color="auto"/>
            </w:tcBorders>
          </w:tcPr>
          <w:p w14:paraId="38170CEB" w14:textId="77777777" w:rsidR="008E25ED" w:rsidRDefault="008E25ED" w:rsidP="008E2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8E25ED" w:rsidRDefault="008E25ED" w:rsidP="008E2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8E25ED" w:rsidRDefault="008E25ED" w:rsidP="008E25ED">
            <w:pPr>
              <w:pStyle w:val="CRCoverPage"/>
              <w:spacing w:after="0"/>
              <w:jc w:val="center"/>
              <w:rPr>
                <w:b/>
                <w:caps/>
                <w:noProof/>
              </w:rPr>
            </w:pPr>
            <w:r>
              <w:rPr>
                <w:b/>
                <w:caps/>
                <w:noProof/>
              </w:rPr>
              <w:t>N</w:t>
            </w:r>
          </w:p>
        </w:tc>
        <w:tc>
          <w:tcPr>
            <w:tcW w:w="2977" w:type="dxa"/>
            <w:gridSpan w:val="4"/>
          </w:tcPr>
          <w:p w14:paraId="300F8F89" w14:textId="77777777" w:rsidR="008E25ED" w:rsidRDefault="008E25ED" w:rsidP="008E2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8E25ED" w:rsidRDefault="008E25ED" w:rsidP="008E25ED">
            <w:pPr>
              <w:pStyle w:val="CRCoverPage"/>
              <w:spacing w:after="0"/>
              <w:ind w:left="99"/>
              <w:rPr>
                <w:noProof/>
              </w:rPr>
            </w:pPr>
          </w:p>
        </w:tc>
      </w:tr>
      <w:tr w:rsidR="008E25ED" w14:paraId="6890885A" w14:textId="77777777" w:rsidTr="00BF7A8C">
        <w:tc>
          <w:tcPr>
            <w:tcW w:w="2694" w:type="dxa"/>
            <w:gridSpan w:val="2"/>
            <w:tcBorders>
              <w:left w:val="single" w:sz="4" w:space="0" w:color="auto"/>
            </w:tcBorders>
          </w:tcPr>
          <w:p w14:paraId="0D0ECCA3" w14:textId="77777777" w:rsidR="008E25ED" w:rsidRDefault="008E25ED" w:rsidP="008E2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8E25ED" w:rsidRDefault="008E25ED" w:rsidP="008E25ED">
            <w:pPr>
              <w:pStyle w:val="CRCoverPage"/>
              <w:spacing w:after="0"/>
              <w:jc w:val="center"/>
              <w:rPr>
                <w:b/>
                <w:caps/>
                <w:noProof/>
              </w:rPr>
            </w:pPr>
            <w:r>
              <w:rPr>
                <w:b/>
                <w:caps/>
                <w:noProof/>
              </w:rPr>
              <w:t>x</w:t>
            </w:r>
          </w:p>
        </w:tc>
        <w:tc>
          <w:tcPr>
            <w:tcW w:w="2977" w:type="dxa"/>
            <w:gridSpan w:val="4"/>
          </w:tcPr>
          <w:p w14:paraId="64918E35" w14:textId="77777777" w:rsidR="008E25ED" w:rsidRDefault="008E25ED" w:rsidP="008E2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D5DC0ED" w14:textId="77777777" w:rsidTr="00BF7A8C">
        <w:tc>
          <w:tcPr>
            <w:tcW w:w="2694" w:type="dxa"/>
            <w:gridSpan w:val="2"/>
            <w:tcBorders>
              <w:left w:val="single" w:sz="4" w:space="0" w:color="auto"/>
            </w:tcBorders>
          </w:tcPr>
          <w:p w14:paraId="0BCBC67B" w14:textId="77777777" w:rsidR="008E25ED" w:rsidRDefault="008E25ED" w:rsidP="008E2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8E25ED" w:rsidRDefault="008E25ED" w:rsidP="008E25ED">
            <w:pPr>
              <w:pStyle w:val="CRCoverPage"/>
              <w:spacing w:after="0"/>
              <w:jc w:val="center"/>
              <w:rPr>
                <w:b/>
                <w:caps/>
                <w:noProof/>
              </w:rPr>
            </w:pPr>
            <w:r>
              <w:rPr>
                <w:b/>
                <w:caps/>
                <w:noProof/>
              </w:rPr>
              <w:t>x</w:t>
            </w:r>
          </w:p>
        </w:tc>
        <w:tc>
          <w:tcPr>
            <w:tcW w:w="2977" w:type="dxa"/>
            <w:gridSpan w:val="4"/>
          </w:tcPr>
          <w:p w14:paraId="128731C6" w14:textId="77777777" w:rsidR="008E25ED" w:rsidRDefault="008E25ED" w:rsidP="008E2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1E20DC79" w14:textId="77777777" w:rsidTr="00BF7A8C">
        <w:tc>
          <w:tcPr>
            <w:tcW w:w="2694" w:type="dxa"/>
            <w:gridSpan w:val="2"/>
            <w:tcBorders>
              <w:left w:val="single" w:sz="4" w:space="0" w:color="auto"/>
            </w:tcBorders>
          </w:tcPr>
          <w:p w14:paraId="00BEFC4C" w14:textId="77777777" w:rsidR="008E25ED" w:rsidRDefault="008E25ED" w:rsidP="008E2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8E25ED" w:rsidRDefault="008E25ED" w:rsidP="008E25ED">
            <w:pPr>
              <w:pStyle w:val="CRCoverPage"/>
              <w:spacing w:after="0"/>
              <w:jc w:val="center"/>
              <w:rPr>
                <w:b/>
                <w:caps/>
                <w:noProof/>
              </w:rPr>
            </w:pPr>
            <w:r>
              <w:rPr>
                <w:b/>
                <w:caps/>
                <w:noProof/>
              </w:rPr>
              <w:t>x</w:t>
            </w:r>
          </w:p>
        </w:tc>
        <w:tc>
          <w:tcPr>
            <w:tcW w:w="2977" w:type="dxa"/>
            <w:gridSpan w:val="4"/>
          </w:tcPr>
          <w:p w14:paraId="4D43B1B6" w14:textId="77777777" w:rsidR="008E25ED" w:rsidRDefault="008E25ED" w:rsidP="008E2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A1E09D3" w14:textId="77777777" w:rsidTr="00BF7A8C">
        <w:tc>
          <w:tcPr>
            <w:tcW w:w="2694" w:type="dxa"/>
            <w:gridSpan w:val="2"/>
            <w:tcBorders>
              <w:left w:val="single" w:sz="4" w:space="0" w:color="auto"/>
            </w:tcBorders>
          </w:tcPr>
          <w:p w14:paraId="6DB6DE5A" w14:textId="77777777" w:rsidR="008E25ED" w:rsidRDefault="008E25ED" w:rsidP="008E25ED">
            <w:pPr>
              <w:pStyle w:val="CRCoverPage"/>
              <w:spacing w:after="0"/>
              <w:rPr>
                <w:b/>
                <w:i/>
                <w:noProof/>
              </w:rPr>
            </w:pPr>
          </w:p>
        </w:tc>
        <w:tc>
          <w:tcPr>
            <w:tcW w:w="6946" w:type="dxa"/>
            <w:gridSpan w:val="9"/>
            <w:tcBorders>
              <w:right w:val="single" w:sz="4" w:space="0" w:color="auto"/>
            </w:tcBorders>
          </w:tcPr>
          <w:p w14:paraId="1B7D1F14" w14:textId="77777777" w:rsidR="008E25ED" w:rsidRDefault="008E25ED" w:rsidP="008E25ED">
            <w:pPr>
              <w:pStyle w:val="CRCoverPage"/>
              <w:spacing w:after="0"/>
              <w:rPr>
                <w:noProof/>
              </w:rPr>
            </w:pPr>
          </w:p>
        </w:tc>
      </w:tr>
      <w:tr w:rsidR="008E25ED" w14:paraId="783D6EA6" w14:textId="77777777" w:rsidTr="00BF7A8C">
        <w:tc>
          <w:tcPr>
            <w:tcW w:w="2694" w:type="dxa"/>
            <w:gridSpan w:val="2"/>
            <w:tcBorders>
              <w:left w:val="single" w:sz="4" w:space="0" w:color="auto"/>
              <w:bottom w:val="single" w:sz="4" w:space="0" w:color="auto"/>
            </w:tcBorders>
          </w:tcPr>
          <w:p w14:paraId="5D6BA909" w14:textId="77777777" w:rsidR="008E25ED" w:rsidRDefault="008E25ED" w:rsidP="008E2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8E25ED" w:rsidRDefault="008E25ED" w:rsidP="008E25ED">
            <w:pPr>
              <w:pStyle w:val="CRCoverPage"/>
              <w:spacing w:after="0"/>
              <w:ind w:left="100"/>
              <w:rPr>
                <w:noProof/>
              </w:rPr>
            </w:pPr>
          </w:p>
        </w:tc>
      </w:tr>
      <w:tr w:rsidR="008E25ED" w:rsidRPr="008863B9" w14:paraId="0DDC7112" w14:textId="77777777" w:rsidTr="00BF7A8C">
        <w:tc>
          <w:tcPr>
            <w:tcW w:w="2694" w:type="dxa"/>
            <w:gridSpan w:val="2"/>
            <w:tcBorders>
              <w:top w:val="single" w:sz="4" w:space="0" w:color="auto"/>
              <w:bottom w:val="single" w:sz="4" w:space="0" w:color="auto"/>
            </w:tcBorders>
          </w:tcPr>
          <w:p w14:paraId="67CAD7B4" w14:textId="77777777" w:rsidR="008E25ED" w:rsidRPr="008863B9" w:rsidRDefault="008E25ED" w:rsidP="008E2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8E25ED" w:rsidRPr="008863B9" w:rsidRDefault="008E25ED" w:rsidP="008E25ED">
            <w:pPr>
              <w:pStyle w:val="CRCoverPage"/>
              <w:spacing w:after="0"/>
              <w:ind w:left="100"/>
              <w:rPr>
                <w:noProof/>
                <w:sz w:val="8"/>
                <w:szCs w:val="8"/>
              </w:rPr>
            </w:pPr>
          </w:p>
        </w:tc>
      </w:tr>
      <w:tr w:rsidR="008E25ED"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8E25ED" w:rsidRDefault="008E25ED" w:rsidP="008E25ED">
            <w:pPr>
              <w:pStyle w:val="CRCoverPage"/>
              <w:tabs>
                <w:tab w:val="right" w:pos="2184"/>
              </w:tabs>
              <w:spacing w:after="0"/>
              <w:rPr>
                <w:b/>
                <w:i/>
                <w:noProof/>
              </w:rPr>
            </w:pPr>
            <w:r>
              <w:rPr>
                <w:b/>
                <w:i/>
                <w:noProof/>
              </w:rPr>
              <w:t>This CR</w:t>
            </w:r>
            <w:r w:rsidR="0006425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8E25ED" w:rsidRDefault="008E25ED" w:rsidP="008E25ED">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0C75EBB0" w14:textId="77777777" w:rsidR="006D2866" w:rsidRDefault="006D2866" w:rsidP="006D2866"/>
    <w:p w14:paraId="22DF6FDE"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38D77493" w14:textId="77777777" w:rsidR="006D2866" w:rsidRDefault="006D2866"/>
    <w:p w14:paraId="07F5AE59" w14:textId="77777777" w:rsidR="0006425D" w:rsidRPr="005D2CF1" w:rsidRDefault="0006425D" w:rsidP="0006425D">
      <w:pPr>
        <w:pStyle w:val="Heading3"/>
      </w:pPr>
      <w:bookmarkStart w:id="4" w:name="_Toc185597654"/>
      <w:r w:rsidRPr="005D2CF1">
        <w:t>6.9.1</w:t>
      </w:r>
      <w:r w:rsidRPr="005D2CF1">
        <w:tab/>
        <w:t>General</w:t>
      </w:r>
      <w:bookmarkEnd w:id="4"/>
    </w:p>
    <w:p w14:paraId="772E481F" w14:textId="77777777" w:rsidR="0006425D" w:rsidRPr="005D2CF1" w:rsidRDefault="0006425D" w:rsidP="0006425D">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591CB84" w14:textId="77777777" w:rsidR="0006425D" w:rsidRPr="005D2CF1" w:rsidRDefault="0006425D" w:rsidP="0006425D">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05396358" w14:textId="77777777" w:rsidR="0006425D" w:rsidRPr="005D2CF1" w:rsidRDefault="0006425D" w:rsidP="0006425D">
      <w:pPr>
        <w:rPr>
          <w:lang w:eastAsia="zh-CN"/>
        </w:rPr>
      </w:pPr>
      <w:r w:rsidRPr="005D2CF1">
        <w:rPr>
          <w:lang w:eastAsia="zh-CN"/>
        </w:rPr>
        <w:t>The request includes the following parameters:</w:t>
      </w:r>
    </w:p>
    <w:p w14:paraId="05A4D906" w14:textId="77777777" w:rsidR="0006425D" w:rsidRPr="005D2CF1" w:rsidRDefault="0006425D" w:rsidP="0006425D">
      <w:pPr>
        <w:pStyle w:val="B1"/>
        <w:rPr>
          <w:lang w:eastAsia="ko-KR"/>
        </w:rPr>
      </w:pPr>
      <w:r w:rsidRPr="005D2CF1">
        <w:rPr>
          <w:lang w:eastAsia="ko-KR"/>
        </w:rPr>
        <w:t>-</w:t>
      </w:r>
      <w:r w:rsidRPr="005D2CF1">
        <w:rPr>
          <w:lang w:eastAsia="ko-KR"/>
        </w:rPr>
        <w:tab/>
        <w:t>Analytics ID = "QoS Sustainability";</w:t>
      </w:r>
    </w:p>
    <w:p w14:paraId="20267B8C" w14:textId="77777777" w:rsidR="0006425D" w:rsidRPr="005D2CF1" w:rsidRDefault="0006425D" w:rsidP="0006425D">
      <w:pPr>
        <w:pStyle w:val="B1"/>
      </w:pPr>
      <w:r w:rsidRPr="005D2CF1">
        <w:t>-</w:t>
      </w:r>
      <w:r w:rsidRPr="005D2CF1">
        <w:tab/>
        <w:t>Target of Analytics Reporting: any UE</w:t>
      </w:r>
      <w:r>
        <w:t>, a list of UEs</w:t>
      </w:r>
      <w:r w:rsidRPr="005D2CF1">
        <w:t>;</w:t>
      </w:r>
    </w:p>
    <w:p w14:paraId="7F5E5E75" w14:textId="77777777" w:rsidR="0006425D" w:rsidRPr="005D2CF1" w:rsidRDefault="0006425D" w:rsidP="0006425D">
      <w:pPr>
        <w:pStyle w:val="B1"/>
      </w:pPr>
      <w:r w:rsidRPr="005D2CF1">
        <w:t>-</w:t>
      </w:r>
      <w:r w:rsidRPr="005D2CF1">
        <w:tab/>
      </w:r>
      <w:r w:rsidRPr="005D2CF1">
        <w:rPr>
          <w:lang w:eastAsia="ko-KR"/>
        </w:rPr>
        <w:t xml:space="preserve">Analytics </w:t>
      </w:r>
      <w:r w:rsidRPr="005D2CF1">
        <w:t>Filter Information:</w:t>
      </w:r>
    </w:p>
    <w:p w14:paraId="625A9BF9" w14:textId="77777777" w:rsidR="0006425D" w:rsidRPr="005D2CF1" w:rsidRDefault="0006425D" w:rsidP="0006425D">
      <w:pPr>
        <w:pStyle w:val="B2"/>
      </w:pPr>
      <w:r w:rsidRPr="005D2CF1">
        <w:t>-</w:t>
      </w:r>
      <w:r w:rsidRPr="005D2CF1">
        <w:tab/>
        <w:t>QoS requirements (mandatory):</w:t>
      </w:r>
    </w:p>
    <w:p w14:paraId="491E87D5" w14:textId="77777777" w:rsidR="0006425D" w:rsidRPr="005D2CF1" w:rsidRDefault="0006425D" w:rsidP="0006425D">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334DD131" w14:textId="77777777" w:rsidR="0006425D" w:rsidRPr="005D2CF1" w:rsidRDefault="0006425D" w:rsidP="0006425D">
      <w:pPr>
        <w:pStyle w:val="B3"/>
      </w:pPr>
      <w:r w:rsidRPr="005D2CF1">
        <w:t>-</w:t>
      </w:r>
      <w:r w:rsidRPr="005D2CF1">
        <w:tab/>
        <w:t>the QoS Characteristics attributes including Resource Type, PDB, PER and their values;</w:t>
      </w:r>
    </w:p>
    <w:p w14:paraId="4B5F2456" w14:textId="77777777" w:rsidR="0006425D" w:rsidRPr="005D2CF1" w:rsidRDefault="0006425D" w:rsidP="0006425D">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1C01C16C" w14:textId="77777777" w:rsidR="0006425D" w:rsidRDefault="0006425D" w:rsidP="0006425D">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0A661F55" w14:textId="77777777" w:rsidR="0006425D" w:rsidRDefault="0006425D" w:rsidP="0006425D">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0ACCC438" w14:textId="77777777" w:rsidR="0006425D" w:rsidRDefault="0006425D" w:rsidP="0006425D">
      <w:pPr>
        <w:pStyle w:val="B3"/>
      </w:pPr>
      <w:r>
        <w:t>-</w:t>
      </w:r>
      <w:r>
        <w:tab/>
        <w:t>Threshold linear distance: The distance travelled by the UE before reporting subsequent location as described in TS 23.273 [39].</w:t>
      </w:r>
    </w:p>
    <w:p w14:paraId="6C903EA1" w14:textId="77777777" w:rsidR="0006425D" w:rsidRDefault="0006425D" w:rsidP="0006425D">
      <w:pPr>
        <w:pStyle w:val="NO"/>
      </w:pPr>
      <w:r>
        <w:t>NOTE 1:</w:t>
      </w:r>
      <w:r>
        <w:tab/>
        <w:t>Threshold linear distance is used by the NWDAF when requesting location of the UE from the GMLC using LCS.</w:t>
      </w:r>
    </w:p>
    <w:p w14:paraId="74BF9FB8" w14:textId="77777777" w:rsidR="0006425D" w:rsidRPr="005D2CF1" w:rsidRDefault="0006425D" w:rsidP="0006425D">
      <w:pPr>
        <w:pStyle w:val="NO"/>
      </w:pPr>
      <w:r w:rsidRPr="005D2CF1">
        <w:lastRenderedPageBreak/>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765F5226" w14:textId="77777777" w:rsidR="0006425D" w:rsidRPr="005D2CF1" w:rsidRDefault="0006425D" w:rsidP="0006425D">
      <w:pPr>
        <w:pStyle w:val="NO"/>
      </w:pPr>
      <w:r>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41DF62D5" w14:textId="77777777" w:rsidR="0006425D" w:rsidRPr="005D2CF1" w:rsidRDefault="0006425D" w:rsidP="0006425D">
      <w:pPr>
        <w:pStyle w:val="B2"/>
      </w:pPr>
      <w:r w:rsidRPr="005D2CF1">
        <w:t>-</w:t>
      </w:r>
      <w:r w:rsidRPr="005D2CF1">
        <w:tab/>
        <w:t>S-NSSAI (optional);</w:t>
      </w:r>
    </w:p>
    <w:p w14:paraId="31DF55EE" w14:textId="77777777" w:rsidR="0006425D" w:rsidRPr="005D2CF1" w:rsidRDefault="0006425D" w:rsidP="0006425D">
      <w:pPr>
        <w:pStyle w:val="B1"/>
      </w:pPr>
      <w:r w:rsidRPr="005D2CF1">
        <w:t>-</w:t>
      </w:r>
      <w:r w:rsidRPr="005D2CF1">
        <w:tab/>
        <w:t>Optional maximum number of objects;</w:t>
      </w:r>
    </w:p>
    <w:p w14:paraId="5FF0490D" w14:textId="77777777" w:rsidR="0006425D" w:rsidRDefault="0006425D" w:rsidP="0006425D">
      <w:pPr>
        <w:pStyle w:val="B1"/>
      </w:pPr>
      <w:r>
        <w:t>-</w:t>
      </w:r>
      <w:r>
        <w:tab/>
        <w:t>Optional UE Device and Context Information: which may contain one or more of the following:</w:t>
      </w:r>
    </w:p>
    <w:p w14:paraId="202F5D67" w14:textId="0ACD889A" w:rsidR="0006425D" w:rsidRDefault="0006425D" w:rsidP="0006425D">
      <w:pPr>
        <w:pStyle w:val="B2"/>
      </w:pPr>
      <w:r>
        <w:t>-</w:t>
      </w:r>
      <w:r>
        <w:tab/>
        <w:t>Speed range, which is a range of UE speeds for which analytics is requested, where the speed range is indicated as a range of Velocity Estimate, as in clause 6.1.6.2.17 of TS 29.572 [37];</w:t>
      </w:r>
    </w:p>
    <w:p w14:paraId="541EFE8D" w14:textId="5EAA2E3D" w:rsidR="0006425D" w:rsidRDefault="0006425D" w:rsidP="0006425D">
      <w:pPr>
        <w:pStyle w:val="B2"/>
      </w:pPr>
      <w:r>
        <w:t>-</w:t>
      </w:r>
      <w:r>
        <w:tab/>
        <w:t>Device information, which may contain one of the following:</w:t>
      </w:r>
    </w:p>
    <w:p w14:paraId="441841A9" w14:textId="2CB9242F" w:rsidR="0006425D" w:rsidRDefault="0006425D" w:rsidP="0006425D">
      <w:pPr>
        <w:pStyle w:val="B3"/>
      </w:pPr>
      <w:r>
        <w:t>-</w:t>
      </w:r>
      <w:r>
        <w:tab/>
        <w:t>List of equipment types, according to clause 8.0 of GSMA TS.06 [38].</w:t>
      </w:r>
    </w:p>
    <w:p w14:paraId="719BD372" w14:textId="77777777" w:rsidR="0006425D" w:rsidRPr="005D2CF1" w:rsidRDefault="0006425D" w:rsidP="0006425D">
      <w:pPr>
        <w:pStyle w:val="B1"/>
      </w:pPr>
      <w:r w:rsidRPr="005D2CF1">
        <w:t>-</w:t>
      </w:r>
      <w:r w:rsidRPr="005D2CF1">
        <w:tab/>
        <w:t>Analytics target period: relative time interval, either in the past or in the future, that indicates the time period for which the QoS Sustainability analytics is requested;</w:t>
      </w:r>
    </w:p>
    <w:p w14:paraId="020BC191" w14:textId="405C7B57" w:rsidR="0006425D" w:rsidRDefault="0006425D" w:rsidP="0006425D">
      <w:pPr>
        <w:pStyle w:val="B1"/>
      </w:pPr>
      <w:r>
        <w:t>-</w:t>
      </w:r>
      <w:r>
        <w:tab/>
        <w:t>Optionally, Spatial granularity size and Temporal granularity size;</w:t>
      </w:r>
    </w:p>
    <w:p w14:paraId="180D829D" w14:textId="77777777" w:rsidR="0006425D" w:rsidRDefault="0006425D" w:rsidP="0006425D">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59587796" w14:textId="77777777" w:rsidR="0006425D" w:rsidRDefault="0006425D" w:rsidP="0006425D">
      <w:pPr>
        <w:pStyle w:val="B2"/>
      </w:pPr>
      <w:r>
        <w:t>-</w:t>
      </w:r>
      <w:r>
        <w:tab/>
        <w:t>A matching direction may be provided such as crossed (default value), below, or above.</w:t>
      </w:r>
    </w:p>
    <w:p w14:paraId="31F088F7" w14:textId="77777777" w:rsidR="0006425D" w:rsidRDefault="0006425D" w:rsidP="0006425D">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73C32C8A" w14:textId="77777777" w:rsidR="0006425D" w:rsidRPr="005D2CF1" w:rsidRDefault="0006425D" w:rsidP="0006425D">
      <w:pPr>
        <w:pStyle w:val="B2"/>
      </w:pPr>
      <w:r>
        <w:tab/>
      </w:r>
      <w:r w:rsidRPr="005D2CF1">
        <w:t>The level(s) relate to value(s) of the QoS KPIs defined in TS</w:t>
      </w:r>
      <w:r>
        <w:t> </w:t>
      </w:r>
      <w:r w:rsidRPr="005D2CF1">
        <w:t>28.554</w:t>
      </w:r>
      <w:r>
        <w:t> </w:t>
      </w:r>
      <w:r w:rsidRPr="005D2CF1">
        <w:t>[10], for the relevant 5QI:</w:t>
      </w:r>
    </w:p>
    <w:p w14:paraId="2190AEE8" w14:textId="30902ACE" w:rsidR="0006425D" w:rsidRPr="00C7266B" w:rsidDel="00C7266B" w:rsidRDefault="0006425D" w:rsidP="00C7266B">
      <w:pPr>
        <w:pStyle w:val="B3"/>
        <w:rPr>
          <w:del w:id="5" w:author="Peretz Feder" w:date="2025-02-02T16:52:00Z"/>
          <w:rPrChange w:id="6" w:author="Peretz Feder" w:date="2025-02-02T16:52:00Z">
            <w:rPr>
              <w:del w:id="7" w:author="Peretz Feder" w:date="2025-02-02T16:52:00Z"/>
              <w:strike/>
            </w:rPr>
          </w:rPrChange>
        </w:rPr>
      </w:pPr>
      <w:r w:rsidRPr="005D2CF1">
        <w:t>-</w:t>
      </w:r>
      <w:r w:rsidRPr="005D2CF1">
        <w:tab/>
        <w:t>for a 5QI of GBR resource type, the Reporting Threshold(s) refer to the QoS flow Retainability KPI</w:t>
      </w:r>
      <w:r w:rsidR="00C37EBD">
        <w:t>;</w:t>
      </w:r>
    </w:p>
    <w:p w14:paraId="4692CF06" w14:textId="06D09376" w:rsidR="0006425D" w:rsidRPr="005D2CF1" w:rsidRDefault="0006425D" w:rsidP="0006425D">
      <w:pPr>
        <w:pStyle w:val="B3"/>
      </w:pPr>
      <w:r w:rsidRPr="005D2CF1">
        <w:t>-</w:t>
      </w:r>
      <w:r w:rsidRPr="005D2CF1">
        <w:tab/>
        <w:t>for a 5QI of non-GBR resource type, the Reporting Threshold(s) refer to the RAN UE Throughput KPI</w:t>
      </w:r>
      <w:r>
        <w:t xml:space="preserve"> and/or </w:t>
      </w:r>
      <w:ins w:id="8" w:author="Peretz Feder" w:date="2025-02-17T15:33:00Z">
        <w:r w:rsidR="00C37EBD" w:rsidRPr="008F77F5">
          <w:t>end-to-end</w:t>
        </w:r>
        <w:r w:rsidR="00C37EBD">
          <w:t xml:space="preserve"> </w:t>
        </w:r>
      </w:ins>
      <w:r>
        <w:t xml:space="preserve">delay </w:t>
      </w:r>
      <w:ins w:id="9" w:author="Peretz Feder" w:date="2025-02-17T15:34:00Z">
        <w:r w:rsidR="00C37EBD" w:rsidRPr="008F77F5">
          <w:t>(</w:t>
        </w:r>
        <w:proofErr w:type="gramStart"/>
        <w:r w:rsidR="00C37EBD" w:rsidRPr="008F77F5">
          <w:t>i.e.</w:t>
        </w:r>
        <w:proofErr w:type="gramEnd"/>
        <w:r w:rsidR="00C37EBD" w:rsidRPr="008F77F5">
          <w:t xml:space="preserve"> sum of delay</w:t>
        </w:r>
        <w:r w:rsidR="00C37EBD">
          <w:t xml:space="preserve"> </w:t>
        </w:r>
      </w:ins>
      <w:r>
        <w:t xml:space="preserve">in RAN </w:t>
      </w:r>
      <w:ins w:id="10" w:author="Peretz Feder" w:date="2025-02-17T15:34:00Z">
        <w:r w:rsidR="00C37EBD" w:rsidRPr="008F77F5">
          <w:t xml:space="preserve">KPI </w:t>
        </w:r>
      </w:ins>
      <w:ins w:id="11" w:author="Peretz Feder" w:date="2025-02-17T15:44:00Z">
        <w:r w:rsidR="00967F13" w:rsidRPr="008F77F5">
          <w:rPr>
            <w:strike/>
          </w:rPr>
          <w:t>+</w:t>
        </w:r>
      </w:ins>
      <w:ins w:id="12" w:author="Peretz Feder" w:date="2025-02-17T15:35:00Z">
        <w:r w:rsidR="00C37EBD" w:rsidRPr="008F77F5">
          <w:t>and</w:t>
        </w:r>
      </w:ins>
      <w:ins w:id="13" w:author="Peretz Feder" w:date="2025-01-13T11:44:00Z">
        <w:r>
          <w:t xml:space="preserve"> GTP </w:t>
        </w:r>
      </w:ins>
      <w:ins w:id="14" w:author="Peretz Feder" w:date="2025-02-17T15:35:00Z">
        <w:r w:rsidR="00C37EBD" w:rsidRPr="008F77F5">
          <w:t xml:space="preserve">delay </w:t>
        </w:r>
      </w:ins>
      <w:ins w:id="15" w:author="Peretz Feder" w:date="2025-01-13T11:44:00Z">
        <w:r w:rsidRPr="008F77F5">
          <w:rPr>
            <w:strike/>
          </w:rPr>
          <w:t xml:space="preserve">(i.e. </w:t>
        </w:r>
      </w:ins>
      <w:ins w:id="16" w:author="Peretz Feder" w:date="2025-01-19T20:32:00Z">
        <w:r w:rsidR="00EC1893" w:rsidRPr="008F77F5">
          <w:rPr>
            <w:strike/>
          </w:rPr>
          <w:t>Uu</w:t>
        </w:r>
      </w:ins>
      <w:ins w:id="17" w:author="Peretz Feder" w:date="2025-01-13T11:44:00Z">
        <w:r w:rsidRPr="008F77F5">
          <w:rPr>
            <w:strike/>
          </w:rPr>
          <w:t>+N3)</w:t>
        </w:r>
        <w:r w:rsidRPr="00C37EBD">
          <w:t xml:space="preserve"> </w:t>
        </w:r>
      </w:ins>
      <w:r w:rsidRPr="00C37EBD">
        <w:t>KPI</w:t>
      </w:r>
      <w:ins w:id="18" w:author="Peretz Feder" w:date="2025-02-17T15:35:00Z">
        <w:r w:rsidR="00C37EBD" w:rsidRPr="008F77F5">
          <w:t>)</w:t>
        </w:r>
      </w:ins>
      <w:r>
        <w:t xml:space="preserve"> as defined in TS 28.554 [10]</w:t>
      </w:r>
      <w:ins w:id="19" w:author="Peretz Feder" w:date="2025-01-13T11:45:00Z">
        <w:r>
          <w:t xml:space="preserve"> and TS 28.552 [8]</w:t>
        </w:r>
      </w:ins>
      <w:ins w:id="20" w:author="Peretz Feder" w:date="2025-01-13T11:54:00Z">
        <w:r w:rsidR="004F7F97" w:rsidRPr="00C37EBD">
          <w:rPr>
            <w:strike/>
          </w:rPr>
          <w:t xml:space="preserve"> </w:t>
        </w:r>
        <w:r w:rsidR="004F7F97" w:rsidRPr="008F77F5">
          <w:rPr>
            <w:strike/>
          </w:rPr>
          <w:t>respectively</w:t>
        </w:r>
      </w:ins>
      <w:r w:rsidRPr="005D2CF1">
        <w:t>.</w:t>
      </w:r>
    </w:p>
    <w:p w14:paraId="091D03BB" w14:textId="77777777" w:rsidR="0006425D" w:rsidRPr="005D2CF1" w:rsidRDefault="0006425D" w:rsidP="0006425D">
      <w:pPr>
        <w:pStyle w:val="B1"/>
      </w:pPr>
      <w:r w:rsidRPr="005D2CF1">
        <w:t>-</w:t>
      </w:r>
      <w:r w:rsidRPr="005D2CF1">
        <w:tab/>
        <w:t>In a subscription, the Notification Correlation Id and the Notification Target Address.</w:t>
      </w:r>
    </w:p>
    <w:p w14:paraId="3924DBA6" w14:textId="77777777" w:rsidR="0006425D" w:rsidRDefault="0006425D" w:rsidP="0006425D">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560B4A6B" w14:textId="77777777" w:rsidR="0006425D" w:rsidRPr="005D2CF1" w:rsidRDefault="0006425D" w:rsidP="0006425D">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0A32BFEB" w14:textId="77777777" w:rsidR="0006425D" w:rsidRDefault="0006425D" w:rsidP="0006425D">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57F95411" w14:textId="77777777" w:rsidR="0006425D" w:rsidRDefault="0006425D" w:rsidP="0006425D">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w:t>
      </w:r>
      <w:r>
        <w:rPr>
          <w:lang w:eastAsia="zh-CN"/>
        </w:rPr>
        <w:lastRenderedPageBreak/>
        <w:t xml:space="preserve">granularity location data using LCS as described in clause 6.2.12, </w:t>
      </w:r>
      <w:proofErr w:type="gramStart"/>
      <w:r>
        <w:rPr>
          <w:lang w:eastAsia="zh-CN"/>
        </w:rPr>
        <w:t>e.g.</w:t>
      </w:r>
      <w:proofErr w:type="gramEnd"/>
      <w:r>
        <w:rPr>
          <w:lang w:eastAsia="zh-CN"/>
        </w:rPr>
        <w:t xml:space="preserve"> NWDAF can collect finer granularity location data of a UE using LCS and identify whether this UE is inside of the area of interest with fine granularity area, input data as defined in Table 6.9.2-2. Alternatively, the NWDAF may use a list of UEs provided by the consumer requesting/subscribing to the QoS Sustainability analytics.</w:t>
      </w:r>
    </w:p>
    <w:p w14:paraId="131AE4C6" w14:textId="77777777" w:rsidR="0006425D" w:rsidRDefault="0006425D" w:rsidP="0006425D">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09C7362E" w14:textId="77777777" w:rsidR="0006425D" w:rsidRDefault="0006425D" w:rsidP="0006425D">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list of UEs.</w:t>
      </w:r>
    </w:p>
    <w:p w14:paraId="3A7649AB" w14:textId="77777777" w:rsidR="0006425D" w:rsidRDefault="0006425D" w:rsidP="0006425D">
      <w:pPr>
        <w:rPr>
          <w:lang w:eastAsia="zh-CN"/>
        </w:rPr>
      </w:pPr>
      <w:r>
        <w:rPr>
          <w:lang w:eastAsia="zh-CN"/>
        </w:rPr>
        <w:t>To improve QoS Sustainability analytics, the NWDAF may additionally collect GTP metrics defined in Table 6.9.2-3.</w:t>
      </w:r>
    </w:p>
    <w:p w14:paraId="66F4FF7C" w14:textId="77777777" w:rsidR="0006425D" w:rsidRPr="005D2CF1" w:rsidRDefault="0006425D" w:rsidP="0006425D">
      <w:pPr>
        <w:rPr>
          <w:lang w:eastAsia="zh-CN"/>
        </w:rPr>
      </w:pPr>
      <w:r w:rsidRPr="005D2CF1">
        <w:rPr>
          <w:lang w:eastAsia="zh-CN"/>
        </w:rPr>
        <w:t>If the Analytics target period refers to the past:</w:t>
      </w:r>
    </w:p>
    <w:p w14:paraId="5FFA1422" w14:textId="77777777" w:rsidR="0006425D" w:rsidRPr="005D2CF1" w:rsidRDefault="0006425D" w:rsidP="0006425D">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17E33F42"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03FE97D4" w14:textId="77777777" w:rsidR="0006425D" w:rsidRPr="005D2CF1" w:rsidRDefault="0006425D" w:rsidP="0006425D">
      <w:pPr>
        <w:rPr>
          <w:lang w:eastAsia="zh-CN"/>
        </w:rPr>
      </w:pPr>
      <w:r w:rsidRPr="005D2CF1">
        <w:rPr>
          <w:lang w:eastAsia="zh-CN"/>
        </w:rPr>
        <w:t>If the Analytics target period is in the future:</w:t>
      </w:r>
    </w:p>
    <w:p w14:paraId="5913531E" w14:textId="77777777" w:rsidR="0006425D" w:rsidRPr="005D2CF1" w:rsidRDefault="0006425D" w:rsidP="0006425D">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5687B17"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C9FEE50" w14:textId="24F31B02" w:rsidR="006D2866" w:rsidRDefault="006D2866"/>
    <w:p w14:paraId="0522D77A" w14:textId="7CDD079F" w:rsidR="0006425D" w:rsidRPr="0006425D" w:rsidRDefault="0006425D" w:rsidP="0006425D">
      <w:pPr>
        <w:jc w:val="center"/>
        <w:rPr>
          <w:color w:val="FF0000"/>
          <w:sz w:val="40"/>
          <w:szCs w:val="40"/>
        </w:rPr>
      </w:pPr>
      <w:r>
        <w:rPr>
          <w:color w:val="FF0000"/>
          <w:sz w:val="40"/>
          <w:szCs w:val="40"/>
        </w:rPr>
        <w:t>---------------------Second</w:t>
      </w:r>
      <w:r w:rsidRPr="0006425D">
        <w:rPr>
          <w:color w:val="FF0000"/>
          <w:sz w:val="40"/>
          <w:szCs w:val="40"/>
        </w:rPr>
        <w:t xml:space="preserve"> Change</w:t>
      </w:r>
      <w:r>
        <w:rPr>
          <w:color w:val="FF0000"/>
          <w:sz w:val="40"/>
          <w:szCs w:val="40"/>
        </w:rPr>
        <w:t xml:space="preserve"> -----------------</w:t>
      </w:r>
    </w:p>
    <w:p w14:paraId="1D5FE0E3" w14:textId="66BD3EE5" w:rsidR="0006425D" w:rsidRDefault="0006425D"/>
    <w:p w14:paraId="5E8654C4" w14:textId="77777777" w:rsidR="006D2866" w:rsidRDefault="006D2866"/>
    <w:p w14:paraId="626EDE02" w14:textId="77777777" w:rsidR="006D2866" w:rsidRPr="005D2CF1" w:rsidRDefault="006D2866" w:rsidP="006D2866">
      <w:pPr>
        <w:pStyle w:val="Heading3"/>
        <w:rPr>
          <w:lang w:eastAsia="zh-CN"/>
        </w:rPr>
      </w:pPr>
      <w:bookmarkStart w:id="21" w:name="_Toc185597656"/>
      <w:r w:rsidRPr="005D2CF1">
        <w:t>6.9</w:t>
      </w:r>
      <w:r w:rsidRPr="005D2CF1">
        <w:rPr>
          <w:lang w:eastAsia="zh-CN"/>
        </w:rPr>
        <w:t>.3</w:t>
      </w:r>
      <w:r w:rsidRPr="005D2CF1">
        <w:rPr>
          <w:lang w:eastAsia="zh-CN"/>
        </w:rPr>
        <w:tab/>
        <w:t>Output analytics</w:t>
      </w:r>
      <w:bookmarkEnd w:id="21"/>
    </w:p>
    <w:p w14:paraId="5247E7C4" w14:textId="77777777" w:rsidR="006D2866" w:rsidRPr="005D2CF1" w:rsidRDefault="006D2866" w:rsidP="006D2866">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B931967" w14:textId="77777777" w:rsidR="006D2866" w:rsidRPr="005D2CF1" w:rsidRDefault="006D2866" w:rsidP="006D2866">
      <w:pPr>
        <w:pStyle w:val="TH"/>
      </w:pPr>
      <w:bookmarkStart w:id="22" w:name="_CRTable6_9_31"/>
      <w:r w:rsidRPr="005D2CF1">
        <w:lastRenderedPageBreak/>
        <w:t xml:space="preserve">Table </w:t>
      </w:r>
      <w:bookmarkEnd w:id="22"/>
      <w:r w:rsidRPr="005D2CF1">
        <w:t>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6920"/>
      </w:tblGrid>
      <w:tr w:rsidR="006D2866" w:rsidRPr="005D2CF1" w14:paraId="08F20B07" w14:textId="77777777" w:rsidTr="002816F5">
        <w:tc>
          <w:tcPr>
            <w:tcW w:w="2430" w:type="dxa"/>
            <w:shd w:val="clear" w:color="auto" w:fill="auto"/>
          </w:tcPr>
          <w:p w14:paraId="45425E08" w14:textId="77777777" w:rsidR="006D2866" w:rsidRPr="005D2CF1" w:rsidRDefault="006D2866" w:rsidP="00BF7A8C">
            <w:pPr>
              <w:pStyle w:val="TAH"/>
            </w:pPr>
            <w:r w:rsidRPr="005D2CF1">
              <w:t>Information</w:t>
            </w:r>
          </w:p>
        </w:tc>
        <w:tc>
          <w:tcPr>
            <w:tcW w:w="6920" w:type="dxa"/>
            <w:shd w:val="clear" w:color="auto" w:fill="auto"/>
          </w:tcPr>
          <w:p w14:paraId="1E1E3C0A" w14:textId="77777777" w:rsidR="006D2866" w:rsidRPr="005D2CF1" w:rsidRDefault="006D2866" w:rsidP="00BF7A8C">
            <w:pPr>
              <w:pStyle w:val="TAH"/>
            </w:pPr>
            <w:r w:rsidRPr="005D2CF1">
              <w:t>Description</w:t>
            </w:r>
          </w:p>
        </w:tc>
      </w:tr>
      <w:tr w:rsidR="006D2866" w:rsidRPr="005D2CF1" w14:paraId="32AEE763" w14:textId="77777777" w:rsidTr="002816F5">
        <w:tc>
          <w:tcPr>
            <w:tcW w:w="2430" w:type="dxa"/>
            <w:shd w:val="clear" w:color="auto" w:fill="auto"/>
          </w:tcPr>
          <w:p w14:paraId="489DB248" w14:textId="77777777" w:rsidR="006D2866" w:rsidRPr="005D2CF1" w:rsidRDefault="006D2866" w:rsidP="00BF7A8C">
            <w:pPr>
              <w:pStyle w:val="TAL"/>
            </w:pPr>
            <w:r w:rsidRPr="005D2CF1">
              <w:t>List of QoS sustainability Analytics (</w:t>
            </w:r>
            <w:proofErr w:type="gramStart"/>
            <w:r w:rsidRPr="005D2CF1">
              <w:t>1..</w:t>
            </w:r>
            <w:proofErr w:type="gramEnd"/>
            <w:r w:rsidRPr="005D2CF1">
              <w:t>max)</w:t>
            </w:r>
          </w:p>
        </w:tc>
        <w:tc>
          <w:tcPr>
            <w:tcW w:w="6920" w:type="dxa"/>
            <w:shd w:val="clear" w:color="auto" w:fill="auto"/>
          </w:tcPr>
          <w:p w14:paraId="64CD4A79" w14:textId="77777777" w:rsidR="006D2866" w:rsidRPr="005D2CF1" w:rsidRDefault="006D2866" w:rsidP="00BF7A8C">
            <w:pPr>
              <w:pStyle w:val="TAL"/>
            </w:pPr>
          </w:p>
        </w:tc>
      </w:tr>
      <w:tr w:rsidR="006D2866" w:rsidRPr="005D2CF1" w14:paraId="762B0A9C" w14:textId="77777777" w:rsidTr="002816F5">
        <w:tc>
          <w:tcPr>
            <w:tcW w:w="2430" w:type="dxa"/>
            <w:shd w:val="clear" w:color="auto" w:fill="auto"/>
          </w:tcPr>
          <w:p w14:paraId="7AEF9C39" w14:textId="77777777" w:rsidR="006D2866" w:rsidRPr="005D2CF1" w:rsidRDefault="006D2866" w:rsidP="00BF7A8C">
            <w:pPr>
              <w:pStyle w:val="TAL"/>
            </w:pPr>
            <w:r w:rsidRPr="005D2CF1">
              <w:t>&gt;Applicable Area</w:t>
            </w:r>
            <w:r>
              <w:t xml:space="preserve"> (NOTE 1)</w:t>
            </w:r>
          </w:p>
        </w:tc>
        <w:tc>
          <w:tcPr>
            <w:tcW w:w="6920" w:type="dxa"/>
            <w:shd w:val="clear" w:color="auto" w:fill="auto"/>
          </w:tcPr>
          <w:p w14:paraId="5549400D" w14:textId="77777777" w:rsidR="006D2866" w:rsidRPr="005D2CF1" w:rsidRDefault="006D2866" w:rsidP="00BF7A8C">
            <w:pPr>
              <w:pStyle w:val="TAL"/>
            </w:pPr>
            <w:r w:rsidRPr="005D2CF1">
              <w:t>A list of TAIs or Cell IDs</w:t>
            </w:r>
            <w:r>
              <w:t xml:space="preserve"> or a geographical area in a fine granularity (</w:t>
            </w:r>
            <w:proofErr w:type="gramStart"/>
            <w:r>
              <w:t>e.g.</w:t>
            </w:r>
            <w:proofErr w:type="gramEnd"/>
            <w:r>
              <w:t xml:space="preserve">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0BC4D538" w14:textId="77777777" w:rsidTr="002816F5">
        <w:tc>
          <w:tcPr>
            <w:tcW w:w="2430" w:type="dxa"/>
            <w:shd w:val="clear" w:color="auto" w:fill="auto"/>
          </w:tcPr>
          <w:p w14:paraId="6C430558" w14:textId="77777777" w:rsidR="006D2866" w:rsidRPr="005D2CF1" w:rsidRDefault="006D2866" w:rsidP="00BF7A8C">
            <w:pPr>
              <w:pStyle w:val="TAL"/>
            </w:pPr>
            <w:r w:rsidRPr="005D2CF1">
              <w:t>&gt;Applicable Time Period</w:t>
            </w:r>
          </w:p>
        </w:tc>
        <w:tc>
          <w:tcPr>
            <w:tcW w:w="6920" w:type="dxa"/>
            <w:shd w:val="clear" w:color="auto" w:fill="auto"/>
          </w:tcPr>
          <w:p w14:paraId="6230F8C7"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7A3D0E7E" w14:textId="77777777" w:rsidTr="002816F5">
        <w:tc>
          <w:tcPr>
            <w:tcW w:w="2430" w:type="dxa"/>
            <w:shd w:val="clear" w:color="auto" w:fill="auto"/>
          </w:tcPr>
          <w:p w14:paraId="1934808A" w14:textId="16352771" w:rsidR="006D2866" w:rsidRPr="005D2CF1" w:rsidRDefault="006D2866" w:rsidP="00BF7A8C">
            <w:pPr>
              <w:pStyle w:val="TAL"/>
            </w:pPr>
            <w:r w:rsidRPr="005D2CF1">
              <w:t>&gt;Crossed Reporting Threshold(s)</w:t>
            </w:r>
            <w:ins w:id="23" w:author="Peretz Feder" w:date="2025-01-20T16:57:00Z">
              <w:r w:rsidR="00197C9B">
                <w:t xml:space="preserve"> </w:t>
              </w:r>
            </w:ins>
          </w:p>
        </w:tc>
        <w:tc>
          <w:tcPr>
            <w:tcW w:w="6920" w:type="dxa"/>
            <w:shd w:val="clear" w:color="auto" w:fill="auto"/>
          </w:tcPr>
          <w:p w14:paraId="0E33F4A5" w14:textId="46273842"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ins w:id="24" w:author="Peretz Feder" w:date="2025-01-21T22:57:00Z">
              <w:r w:rsidR="00344158">
                <w:t xml:space="preserve"> </w:t>
              </w:r>
              <w:r w:rsidR="00344158" w:rsidRPr="008F77F5">
                <w:rPr>
                  <w:strike/>
                </w:rPr>
                <w:t>For a 5QI of non-GBR resource type, the output includes end-to-end delay (NOTE 2).</w:t>
              </w:r>
            </w:ins>
          </w:p>
        </w:tc>
      </w:tr>
      <w:tr w:rsidR="006D2866" w:rsidRPr="005D2CF1" w14:paraId="2EBE173A" w14:textId="77777777" w:rsidTr="002816F5">
        <w:tc>
          <w:tcPr>
            <w:tcW w:w="9350" w:type="dxa"/>
            <w:gridSpan w:val="2"/>
            <w:shd w:val="clear" w:color="auto" w:fill="auto"/>
          </w:tcPr>
          <w:p w14:paraId="46E2ED9E" w14:textId="77777777" w:rsidR="006D2866" w:rsidRDefault="006D2866" w:rsidP="00BF7A8C">
            <w:pPr>
              <w:pStyle w:val="TAN"/>
              <w:rPr>
                <w:ins w:id="25" w:author="Peretz Feder" w:date="2025-01-13T11:50:00Z"/>
              </w:rPr>
            </w:pPr>
            <w:r>
              <w:t>NOTE 1:</w:t>
            </w:r>
            <w:r>
              <w:tab/>
              <w:t>The Applicable Area may be described as geographical area in a fine granularity (</w:t>
            </w:r>
            <w:proofErr w:type="gramStart"/>
            <w:r>
              <w:t>e.g.</w:t>
            </w:r>
            <w:proofErr w:type="gramEnd"/>
            <w:r>
              <w:t xml:space="preserve">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1361EC97" w14:textId="2B038063" w:rsidR="004F7F97" w:rsidRPr="007400B3" w:rsidRDefault="004F7F97" w:rsidP="00BF7A8C">
            <w:pPr>
              <w:pStyle w:val="TAN"/>
              <w:rPr>
                <w:strike/>
              </w:rPr>
            </w:pPr>
            <w:ins w:id="26" w:author="Peretz Feder" w:date="2025-01-13T11:50:00Z">
              <w:r w:rsidRPr="008F77F5">
                <w:rPr>
                  <w:strike/>
                </w:rPr>
                <w:t xml:space="preserve">NOTE 2: </w:t>
              </w:r>
            </w:ins>
            <w:ins w:id="27" w:author="Peretz Feder" w:date="2025-01-13T11:53:00Z">
              <w:r w:rsidRPr="008F77F5">
                <w:rPr>
                  <w:strike/>
                </w:rPr>
                <w:t xml:space="preserve">  </w:t>
              </w:r>
            </w:ins>
            <w:ins w:id="28" w:author="Peretz Feder" w:date="2025-01-13T11:50:00Z">
              <w:r w:rsidRPr="008F77F5">
                <w:rPr>
                  <w:strike/>
                </w:rPr>
                <w:t>The end-to-end delay refle</w:t>
              </w:r>
            </w:ins>
            <w:ins w:id="29" w:author="Peretz Feder" w:date="2025-01-13T11:51:00Z">
              <w:r w:rsidRPr="008F77F5">
                <w:rPr>
                  <w:strike/>
                </w:rPr>
                <w:t>cts the UE to PSA_UPF latency</w:t>
              </w:r>
            </w:ins>
            <w:ins w:id="30" w:author="Peretz Feder" w:date="2025-01-21T22:57:00Z">
              <w:r w:rsidR="00344158" w:rsidRPr="008F77F5">
                <w:rPr>
                  <w:strike/>
                </w:rPr>
                <w:t>.</w:t>
              </w:r>
            </w:ins>
          </w:p>
        </w:tc>
      </w:tr>
    </w:tbl>
    <w:p w14:paraId="4D8DD2A7" w14:textId="77777777" w:rsidR="006D2866" w:rsidRPr="005D2CF1" w:rsidRDefault="006D2866" w:rsidP="006D2866"/>
    <w:p w14:paraId="54D72E8D" w14:textId="77777777" w:rsidR="006D2866" w:rsidRPr="005D2CF1" w:rsidRDefault="006D2866" w:rsidP="006D2866">
      <w:pPr>
        <w:pStyle w:val="TH"/>
      </w:pPr>
      <w:bookmarkStart w:id="31" w:name="_CRTable6_9_32"/>
      <w:r w:rsidRPr="005D2CF1">
        <w:t xml:space="preserve">Table </w:t>
      </w:r>
      <w:bookmarkEnd w:id="31"/>
      <w:r w:rsidRPr="005D2CF1">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655"/>
      </w:tblGrid>
      <w:tr w:rsidR="006D2866" w:rsidRPr="005D2CF1" w14:paraId="6AD58B16" w14:textId="77777777" w:rsidTr="00EC1893">
        <w:tc>
          <w:tcPr>
            <w:tcW w:w="2695" w:type="dxa"/>
            <w:shd w:val="clear" w:color="auto" w:fill="auto"/>
          </w:tcPr>
          <w:p w14:paraId="5E21C7EA" w14:textId="77777777" w:rsidR="006D2866" w:rsidRPr="005D2CF1" w:rsidRDefault="006D2866" w:rsidP="00BF7A8C">
            <w:pPr>
              <w:pStyle w:val="TAH"/>
            </w:pPr>
            <w:r w:rsidRPr="005D2CF1">
              <w:t>Information</w:t>
            </w:r>
          </w:p>
        </w:tc>
        <w:tc>
          <w:tcPr>
            <w:tcW w:w="6655" w:type="dxa"/>
            <w:shd w:val="clear" w:color="auto" w:fill="auto"/>
          </w:tcPr>
          <w:p w14:paraId="50FF3D0A" w14:textId="77777777" w:rsidR="006D2866" w:rsidRPr="005D2CF1" w:rsidRDefault="006D2866" w:rsidP="00BF7A8C">
            <w:pPr>
              <w:pStyle w:val="TAH"/>
            </w:pPr>
            <w:r w:rsidRPr="005D2CF1">
              <w:t>Description</w:t>
            </w:r>
          </w:p>
        </w:tc>
      </w:tr>
      <w:tr w:rsidR="006D2866" w:rsidRPr="005D2CF1" w14:paraId="6B4D3726" w14:textId="77777777" w:rsidTr="00EC1893">
        <w:tc>
          <w:tcPr>
            <w:tcW w:w="2695" w:type="dxa"/>
            <w:shd w:val="clear" w:color="auto" w:fill="auto"/>
          </w:tcPr>
          <w:p w14:paraId="1D45BEC2" w14:textId="77777777" w:rsidR="006D2866" w:rsidRPr="005D2CF1" w:rsidRDefault="006D2866" w:rsidP="00BF7A8C">
            <w:pPr>
              <w:pStyle w:val="TAL"/>
            </w:pPr>
            <w:r w:rsidRPr="005D2CF1">
              <w:t>List of QoS sustainability Analytics (</w:t>
            </w:r>
            <w:proofErr w:type="gramStart"/>
            <w:r w:rsidRPr="005D2CF1">
              <w:t>1..</w:t>
            </w:r>
            <w:proofErr w:type="gramEnd"/>
            <w:r w:rsidRPr="005D2CF1">
              <w:t>max)</w:t>
            </w:r>
          </w:p>
        </w:tc>
        <w:tc>
          <w:tcPr>
            <w:tcW w:w="6655" w:type="dxa"/>
            <w:shd w:val="clear" w:color="auto" w:fill="auto"/>
          </w:tcPr>
          <w:p w14:paraId="17B3E462" w14:textId="77777777" w:rsidR="006D2866" w:rsidRPr="005D2CF1" w:rsidRDefault="006D2866" w:rsidP="00BF7A8C">
            <w:pPr>
              <w:pStyle w:val="TAL"/>
            </w:pPr>
          </w:p>
        </w:tc>
      </w:tr>
      <w:tr w:rsidR="006D2866" w:rsidRPr="005D2CF1" w14:paraId="1A821F11" w14:textId="77777777" w:rsidTr="00EC1893">
        <w:tc>
          <w:tcPr>
            <w:tcW w:w="2695" w:type="dxa"/>
            <w:shd w:val="clear" w:color="auto" w:fill="auto"/>
          </w:tcPr>
          <w:p w14:paraId="0C49ABD0" w14:textId="77777777" w:rsidR="006D2866" w:rsidRPr="005D2CF1" w:rsidRDefault="006D2866" w:rsidP="00BF7A8C">
            <w:pPr>
              <w:pStyle w:val="TAL"/>
            </w:pPr>
            <w:r w:rsidRPr="005D2CF1">
              <w:t>&gt;Applicable Area</w:t>
            </w:r>
            <w:r>
              <w:t xml:space="preserve"> (NOTE 1)</w:t>
            </w:r>
          </w:p>
        </w:tc>
        <w:tc>
          <w:tcPr>
            <w:tcW w:w="6655" w:type="dxa"/>
            <w:shd w:val="clear" w:color="auto" w:fill="auto"/>
          </w:tcPr>
          <w:p w14:paraId="0150F98C" w14:textId="77777777" w:rsidR="006D2866" w:rsidRPr="005D2CF1" w:rsidRDefault="006D2866" w:rsidP="00BF7A8C">
            <w:pPr>
              <w:pStyle w:val="TAL"/>
            </w:pPr>
            <w:r w:rsidRPr="005D2CF1">
              <w:t>A list of TAIs or Cell IDs</w:t>
            </w:r>
            <w:r>
              <w:t xml:space="preserve"> or a geographical area in a fine granularity (</w:t>
            </w:r>
            <w:proofErr w:type="gramStart"/>
            <w:r>
              <w:t>e.g.</w:t>
            </w:r>
            <w:proofErr w:type="gramEnd"/>
            <w:r>
              <w:t xml:space="preserve">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73F07CDE" w14:textId="77777777" w:rsidTr="00EC1893">
        <w:tc>
          <w:tcPr>
            <w:tcW w:w="2695" w:type="dxa"/>
            <w:shd w:val="clear" w:color="auto" w:fill="auto"/>
          </w:tcPr>
          <w:p w14:paraId="0CEE934A" w14:textId="77777777" w:rsidR="006D2866" w:rsidRPr="005D2CF1" w:rsidRDefault="006D2866" w:rsidP="00BF7A8C">
            <w:pPr>
              <w:pStyle w:val="TAL"/>
            </w:pPr>
            <w:r w:rsidRPr="005D2CF1">
              <w:t>&gt;Applicable Time Period</w:t>
            </w:r>
          </w:p>
        </w:tc>
        <w:tc>
          <w:tcPr>
            <w:tcW w:w="6655" w:type="dxa"/>
            <w:shd w:val="clear" w:color="auto" w:fill="auto"/>
          </w:tcPr>
          <w:p w14:paraId="37954122"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2BE1EB01" w14:textId="77777777" w:rsidTr="00EC1893">
        <w:tc>
          <w:tcPr>
            <w:tcW w:w="2695" w:type="dxa"/>
            <w:shd w:val="clear" w:color="auto" w:fill="auto"/>
          </w:tcPr>
          <w:p w14:paraId="6BF34C21" w14:textId="196C5859" w:rsidR="006D2866" w:rsidRPr="005D2CF1" w:rsidRDefault="006D2866" w:rsidP="00BF7A8C">
            <w:pPr>
              <w:pStyle w:val="TAL"/>
            </w:pPr>
            <w:r w:rsidRPr="005D2CF1">
              <w:t>&gt;Crossed Reporting Threshold(s)</w:t>
            </w:r>
            <w:ins w:id="32" w:author="Peretz Feder" w:date="2025-01-20T17:01:00Z">
              <w:r w:rsidR="00197C9B">
                <w:t xml:space="preserve"> </w:t>
              </w:r>
            </w:ins>
          </w:p>
        </w:tc>
        <w:tc>
          <w:tcPr>
            <w:tcW w:w="6655" w:type="dxa"/>
            <w:shd w:val="clear" w:color="auto" w:fill="auto"/>
          </w:tcPr>
          <w:p w14:paraId="6FBC7503" w14:textId="20C91D9B"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ins w:id="33" w:author="Peretz Feder" w:date="2025-01-21T22:58:00Z">
              <w:r w:rsidR="00344158">
                <w:t xml:space="preserve"> </w:t>
              </w:r>
              <w:r w:rsidR="00344158" w:rsidRPr="008F77F5">
                <w:rPr>
                  <w:strike/>
                  <w:color w:val="FFFF00"/>
                </w:rPr>
                <w:t>For a 5QI of non-GBR resource type, the output includes end-to-end delay (NOTE 2).</w:t>
              </w:r>
            </w:ins>
          </w:p>
        </w:tc>
      </w:tr>
      <w:tr w:rsidR="00DB3BA8" w:rsidRPr="005D2CF1" w14:paraId="6B9229CF" w14:textId="77777777" w:rsidTr="00EC1893">
        <w:tc>
          <w:tcPr>
            <w:tcW w:w="2695" w:type="dxa"/>
            <w:shd w:val="clear" w:color="auto" w:fill="auto"/>
          </w:tcPr>
          <w:p w14:paraId="15014308" w14:textId="77777777" w:rsidR="00DB3BA8" w:rsidRPr="005D2CF1" w:rsidRDefault="00DB3BA8" w:rsidP="00DB3BA8">
            <w:pPr>
              <w:pStyle w:val="TAL"/>
            </w:pPr>
            <w:r w:rsidRPr="005D2CF1">
              <w:t>&gt;Confidence</w:t>
            </w:r>
          </w:p>
        </w:tc>
        <w:tc>
          <w:tcPr>
            <w:tcW w:w="6655" w:type="dxa"/>
            <w:shd w:val="clear" w:color="auto" w:fill="auto"/>
          </w:tcPr>
          <w:p w14:paraId="6C755030" w14:textId="77777777" w:rsidR="00DB3BA8" w:rsidRPr="005D2CF1" w:rsidRDefault="00DB3BA8" w:rsidP="00DB3BA8">
            <w:pPr>
              <w:pStyle w:val="TAL"/>
            </w:pPr>
            <w:r w:rsidRPr="005D2CF1">
              <w:t>Confidence of the prediction.</w:t>
            </w:r>
          </w:p>
        </w:tc>
      </w:tr>
      <w:tr w:rsidR="00DB3BA8" w:rsidRPr="005D2CF1" w14:paraId="7807815A" w14:textId="77777777" w:rsidTr="00DB3BA8">
        <w:tc>
          <w:tcPr>
            <w:tcW w:w="9350" w:type="dxa"/>
            <w:gridSpan w:val="2"/>
            <w:shd w:val="clear" w:color="auto" w:fill="auto"/>
          </w:tcPr>
          <w:p w14:paraId="2A76AF7F" w14:textId="77777777" w:rsidR="00DB3BA8" w:rsidRDefault="00DB3BA8" w:rsidP="00DB3BA8">
            <w:pPr>
              <w:pStyle w:val="TAN"/>
              <w:rPr>
                <w:ins w:id="34" w:author="Peretz Feder" w:date="2025-01-13T11:53:00Z"/>
              </w:rPr>
            </w:pPr>
            <w:r>
              <w:t>NOTE 1:</w:t>
            </w:r>
            <w:r>
              <w:tab/>
              <w:t>The Applicable Area may be described as geographical area in a fine granularity (</w:t>
            </w:r>
            <w:proofErr w:type="gramStart"/>
            <w:r>
              <w:t>e.g.</w:t>
            </w:r>
            <w:proofErr w:type="gramEnd"/>
            <w:r>
              <w:t xml:space="preserve">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615AEB73" w14:textId="3EC09FF5" w:rsidR="004F7F97" w:rsidRPr="007400B3" w:rsidRDefault="004F7F97" w:rsidP="00DB3BA8">
            <w:pPr>
              <w:pStyle w:val="TAN"/>
              <w:rPr>
                <w:strike/>
              </w:rPr>
            </w:pPr>
            <w:ins w:id="35" w:author="Peretz Feder" w:date="2025-01-13T11:53:00Z">
              <w:r w:rsidRPr="008F77F5">
                <w:rPr>
                  <w:strike/>
                </w:rPr>
                <w:t>NOTE 2:   The end-to-end delay reflects the UE to PSA_UPF latency</w:t>
              </w:r>
            </w:ins>
            <w:ins w:id="36" w:author="Peretz Feder" w:date="2025-01-21T22:58:00Z">
              <w:r w:rsidR="00344158" w:rsidRPr="008F77F5">
                <w:rPr>
                  <w:strike/>
                </w:rPr>
                <w:t>.</w:t>
              </w:r>
            </w:ins>
          </w:p>
        </w:tc>
      </w:tr>
    </w:tbl>
    <w:p w14:paraId="52FA4D16" w14:textId="77777777" w:rsidR="006D2866" w:rsidRPr="005D2CF1" w:rsidRDefault="006D2866" w:rsidP="006D2866"/>
    <w:p w14:paraId="676C1457" w14:textId="77777777" w:rsidR="006D2866" w:rsidRPr="005D2CF1" w:rsidRDefault="006D2866" w:rsidP="006D2866">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38553528" w14:textId="77777777" w:rsidR="006D2866" w:rsidRPr="005D2CF1" w:rsidRDefault="006D2866" w:rsidP="006D2866">
      <w:pPr>
        <w:pStyle w:val="NO"/>
      </w:pPr>
      <w:r w:rsidRPr="005D2CF1">
        <w:t>NOTE 2:</w:t>
      </w:r>
      <w:r w:rsidRPr="005D2CF1">
        <w:tab/>
        <w:t>The Analytics can contain multiple sets of the above information if the location information reflected a list of waypoints.</w:t>
      </w:r>
    </w:p>
    <w:p w14:paraId="37E51A6C" w14:textId="77777777" w:rsidR="006D2866" w:rsidRPr="005D2CF1" w:rsidRDefault="006D2866" w:rsidP="006D2866">
      <w:r w:rsidRPr="005D2CF1">
        <w:t>The number of QoS sustainability analytics entries is limited by the maximum number of objects provided as part of Analytics Reporting Information.</w:t>
      </w:r>
    </w:p>
    <w:p w14:paraId="6B33615F" w14:textId="77777777" w:rsidR="006D2866" w:rsidRDefault="006D2866"/>
    <w:sectPr w:rsidR="006D28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6425D"/>
    <w:rsid w:val="000F34A7"/>
    <w:rsid w:val="0010288C"/>
    <w:rsid w:val="001161F1"/>
    <w:rsid w:val="00197C9B"/>
    <w:rsid w:val="001B4CE7"/>
    <w:rsid w:val="001D0BA0"/>
    <w:rsid w:val="002816F5"/>
    <w:rsid w:val="00332878"/>
    <w:rsid w:val="00344158"/>
    <w:rsid w:val="00437FB5"/>
    <w:rsid w:val="004F7F97"/>
    <w:rsid w:val="00572928"/>
    <w:rsid w:val="006D2866"/>
    <w:rsid w:val="007400B3"/>
    <w:rsid w:val="008E25ED"/>
    <w:rsid w:val="008F77F5"/>
    <w:rsid w:val="009107AB"/>
    <w:rsid w:val="00967F13"/>
    <w:rsid w:val="009A6371"/>
    <w:rsid w:val="00A74022"/>
    <w:rsid w:val="00B241B4"/>
    <w:rsid w:val="00C37EBD"/>
    <w:rsid w:val="00C7266B"/>
    <w:rsid w:val="00CB2E88"/>
    <w:rsid w:val="00CD4C5D"/>
    <w:rsid w:val="00D35F12"/>
    <w:rsid w:val="00DB3BA8"/>
    <w:rsid w:val="00DE06AB"/>
    <w:rsid w:val="00E35A6A"/>
    <w:rsid w:val="00E832F4"/>
    <w:rsid w:val="00EC1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5846">
      <w:bodyDiv w:val="1"/>
      <w:marLeft w:val="0"/>
      <w:marRight w:val="0"/>
      <w:marTop w:val="0"/>
      <w:marBottom w:val="0"/>
      <w:divBdr>
        <w:top w:val="none" w:sz="0" w:space="0" w:color="auto"/>
        <w:left w:val="none" w:sz="0" w:space="0" w:color="auto"/>
        <w:bottom w:val="none" w:sz="0" w:space="0" w:color="auto"/>
        <w:right w:val="none" w:sz="0" w:space="0" w:color="auto"/>
      </w:divBdr>
      <w:divsChild>
        <w:div w:id="884223439">
          <w:marLeft w:val="0"/>
          <w:marRight w:val="0"/>
          <w:marTop w:val="0"/>
          <w:marBottom w:val="0"/>
          <w:divBdr>
            <w:top w:val="none" w:sz="0" w:space="0" w:color="auto"/>
            <w:left w:val="none" w:sz="0" w:space="0" w:color="auto"/>
            <w:bottom w:val="none" w:sz="0" w:space="0" w:color="auto"/>
            <w:right w:val="none" w:sz="0" w:space="0" w:color="auto"/>
          </w:divBdr>
        </w:div>
      </w:divsChild>
    </w:div>
    <w:div w:id="1550149794">
      <w:bodyDiv w:val="1"/>
      <w:marLeft w:val="0"/>
      <w:marRight w:val="0"/>
      <w:marTop w:val="0"/>
      <w:marBottom w:val="0"/>
      <w:divBdr>
        <w:top w:val="none" w:sz="0" w:space="0" w:color="auto"/>
        <w:left w:val="none" w:sz="0" w:space="0" w:color="auto"/>
        <w:bottom w:val="none" w:sz="0" w:space="0" w:color="auto"/>
        <w:right w:val="none" w:sz="0" w:space="0" w:color="auto"/>
      </w:divBdr>
      <w:divsChild>
        <w:div w:id="58013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2056</Words>
  <Characters>11722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4</cp:revision>
  <dcterms:created xsi:type="dcterms:W3CDTF">2025-02-17T21:28:00Z</dcterms:created>
  <dcterms:modified xsi:type="dcterms:W3CDTF">2025-02-19T21:28:00Z</dcterms:modified>
</cp:coreProperties>
</file>